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16309D9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C003C">
        <w:rPr>
          <w:b/>
          <w:noProof/>
          <w:sz w:val="24"/>
        </w:rPr>
        <w:t>6</w:t>
      </w:r>
      <w:r w:rsidR="002B64CD">
        <w:rPr>
          <w:b/>
          <w:noProof/>
          <w:sz w:val="24"/>
        </w:rPr>
        <w:t>2</w:t>
      </w:r>
      <w:r>
        <w:rPr>
          <w:b/>
          <w:i/>
          <w:noProof/>
          <w:sz w:val="28"/>
        </w:rPr>
        <w:tab/>
      </w:r>
      <w:r w:rsidR="002018B0" w:rsidRPr="002018B0">
        <w:rPr>
          <w:b/>
          <w:i/>
          <w:noProof/>
          <w:sz w:val="28"/>
        </w:rPr>
        <w:t>S2-2405214</w:t>
      </w:r>
    </w:p>
    <w:p w14:paraId="7FDBE67D" w14:textId="3E3D807A" w:rsidR="002E43FC" w:rsidRDefault="002B64CD" w:rsidP="002E43FC">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24195A" w:rsidR="001E41F3" w:rsidRDefault="00305409" w:rsidP="00E34898">
            <w:pPr>
              <w:pStyle w:val="CRCoverPage"/>
              <w:spacing w:after="0"/>
              <w:jc w:val="right"/>
              <w:rPr>
                <w:i/>
                <w:noProof/>
              </w:rPr>
            </w:pPr>
            <w:r>
              <w:rPr>
                <w:i/>
                <w:noProof/>
                <w:sz w:val="14"/>
              </w:rPr>
              <w:t>CR-Form-v</w:t>
            </w:r>
            <w:r w:rsidR="008863B9">
              <w:rPr>
                <w:i/>
                <w:noProof/>
                <w:sz w:val="14"/>
              </w:rPr>
              <w:t>12.</w:t>
            </w:r>
            <w:r w:rsidR="00A839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3A3D" w:rsidR="001E41F3" w:rsidRPr="00410371" w:rsidRDefault="00920A17" w:rsidP="00920A17">
            <w:pPr>
              <w:pStyle w:val="CRCoverPage"/>
              <w:spacing w:after="0"/>
              <w:jc w:val="center"/>
              <w:rPr>
                <w:noProof/>
              </w:rPr>
            </w:pPr>
            <w:r w:rsidRPr="00920A17">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FEEAE" w:rsidR="001E41F3" w:rsidRPr="00410371" w:rsidRDefault="002018B0" w:rsidP="00E13F3D">
            <w:pPr>
              <w:pStyle w:val="CRCoverPage"/>
              <w:spacing w:after="0"/>
              <w:jc w:val="center"/>
              <w:rPr>
                <w:b/>
                <w:noProof/>
              </w:rPr>
            </w:pPr>
            <w:r w:rsidRPr="002018B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B3E61" w:rsidR="001E41F3" w:rsidRPr="00410371" w:rsidRDefault="002E43FC" w:rsidP="008E39BC">
            <w:pPr>
              <w:pStyle w:val="CRCoverPage"/>
              <w:spacing w:after="0"/>
              <w:jc w:val="center"/>
              <w:rPr>
                <w:noProof/>
                <w:sz w:val="28"/>
              </w:rPr>
            </w:pPr>
            <w:r w:rsidRPr="000A2640">
              <w:rPr>
                <w:b/>
                <w:noProof/>
                <w:sz w:val="28"/>
              </w:rPr>
              <w:t>18.</w:t>
            </w:r>
            <w:r w:rsidR="000A2640" w:rsidRPr="000A2640">
              <w:rPr>
                <w:b/>
                <w:noProof/>
                <w:sz w:val="28"/>
              </w:rPr>
              <w:t>5</w:t>
            </w:r>
            <w:r w:rsidRPr="000A26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E1B95C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82E62" w:rsidR="001E41F3" w:rsidRPr="002018B0" w:rsidRDefault="003C3000">
            <w:pPr>
              <w:pStyle w:val="CRCoverPage"/>
              <w:spacing w:after="0"/>
              <w:ind w:left="100"/>
              <w:rPr>
                <w:noProof/>
                <w:lang w:val="en-US"/>
              </w:rPr>
            </w:pPr>
            <w:r w:rsidRPr="003C3000">
              <w:t xml:space="preserve">Ericsson, AT&amp;T, </w:t>
            </w:r>
            <w:proofErr w:type="spellStart"/>
            <w:r w:rsidRPr="003C3000">
              <w:t>Verizion</w:t>
            </w:r>
            <w:proofErr w:type="spellEnd"/>
            <w:r w:rsidRPr="003C3000">
              <w:t>, Oracle, Nokia</w:t>
            </w:r>
            <w:r w:rsidR="002018B0">
              <w:t>, Deutsche Telekom</w:t>
            </w:r>
            <w:r w:rsidR="00BA70C4">
              <w:t>, Samsung</w:t>
            </w:r>
            <w:r w:rsidR="000238D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E6C6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2B64CD">
              <w:rPr>
                <w:noProof/>
              </w:rPr>
              <w:t>4</w:t>
            </w:r>
            <w:r>
              <w:rPr>
                <w:noProof/>
              </w:rPr>
              <w:t>-</w:t>
            </w:r>
            <w:r w:rsidR="00D0410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CB3D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1DBC368" w:rsidR="00A839DD" w:rsidRPr="007C2097" w:rsidRDefault="00A839D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3626F86A" w:rsidR="005D5453" w:rsidRDefault="003F5DE5"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8027EF">
              <w:rPr>
                <w:noProof/>
              </w:rPr>
              <w:t>“</w:t>
            </w:r>
            <w:r>
              <w:rPr>
                <w:noProof/>
              </w:rPr>
              <w:t>enable</w:t>
            </w:r>
            <w:r w:rsidR="005E4820">
              <w:rPr>
                <w:noProof/>
              </w:rPr>
              <w:t>d”</w:t>
            </w:r>
            <w:r>
              <w:rPr>
                <w:noProof/>
              </w:rPr>
              <w:t xml:space="preserv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w:t>
            </w:r>
            <w:r w:rsidR="008027EF">
              <w:rPr>
                <w:noProof/>
              </w:rPr>
              <w:t>u</w:t>
            </w:r>
            <w:r w:rsidR="005D5453">
              <w:rPr>
                <w:noProof/>
              </w:rPr>
              <w:t xml:space="preserve">ire UE Polciies to be sent to the UE and set the </w:t>
            </w:r>
            <w:r w:rsidR="00C97A01">
              <w:rPr>
                <w:noProof/>
              </w:rPr>
              <w:t>indicator</w:t>
            </w:r>
            <w:r w:rsidR="005D5453">
              <w:rPr>
                <w:noProof/>
              </w:rPr>
              <w:t xml:space="preserve">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15F117F6" w:rsidR="001874EC" w:rsidRDefault="00532683"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5E4820">
              <w:rPr>
                <w:noProof/>
              </w:rPr>
              <w:t>“</w:t>
            </w:r>
            <w:r>
              <w:rPr>
                <w:noProof/>
              </w:rPr>
              <w:t>disable</w:t>
            </w:r>
            <w:r w:rsidR="005E4820">
              <w:rPr>
                <w:noProof/>
              </w:rPr>
              <w:t>d”</w:t>
            </w:r>
            <w:r>
              <w:rPr>
                <w:noProof/>
              </w:rPr>
              <w:t xml:space="preserv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w:t>
            </w:r>
            <w:r w:rsidR="005E4820">
              <w:rPr>
                <w:noProof/>
              </w:rPr>
              <w:t>or</w:t>
            </w:r>
            <w:r w:rsidR="00261C54">
              <w:rPr>
                <w:noProof/>
              </w:rPr>
              <w:t xml:space="preserve"> to </w:t>
            </w:r>
            <w:r w:rsidR="005E4820">
              <w:rPr>
                <w:noProof/>
              </w:rPr>
              <w:t>“</w:t>
            </w:r>
            <w:r w:rsidR="00261C54">
              <w:rPr>
                <w:noProof/>
              </w:rPr>
              <w:t>di</w:t>
            </w:r>
            <w:r w:rsidR="001874EC">
              <w:rPr>
                <w:noProof/>
              </w:rPr>
              <w:t>sable</w:t>
            </w:r>
            <w:r w:rsidR="005E4820">
              <w:rPr>
                <w:noProof/>
              </w:rPr>
              <w:t>d”</w:t>
            </w:r>
            <w:r w:rsidR="001874EC">
              <w:rPr>
                <w:noProof/>
              </w:rPr>
              <w:t>, the operator needs to ensure that there are no UE Policies stored in the UE.</w:t>
            </w: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63C44F90" w:rsidR="00D014F2" w:rsidRDefault="00D66E6D" w:rsidP="00D014F2">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may be</w:t>
            </w:r>
            <w:r>
              <w:rPr>
                <w:noProof/>
              </w:rPr>
              <w:t xml:space="preserve"> set to </w:t>
            </w:r>
            <w:r w:rsidR="005E4820">
              <w:rPr>
                <w:noProof/>
              </w:rPr>
              <w:t>“enabled</w:t>
            </w:r>
            <w:r w:rsidR="00727CE0">
              <w:rPr>
                <w:noProof/>
              </w:rPr>
              <w:t>"</w:t>
            </w:r>
            <w:r>
              <w:rPr>
                <w:noProof/>
              </w:rPr>
              <w:t xml:space="preserve"> when it is required to provision UE Policies to the UE, that is either there are service specific parameters provisioned by the AF, via NEF, in UDR for this SUPI as part of the UDR DataSet “Application Data” and Data Subset “Service Specific Information” for a SUPI or for an Internal-Group-Id or the operator policies in the PCF that indicates that UE Policies are available for a SUPI or both</w:t>
            </w:r>
            <w:r w:rsidR="00D014F2">
              <w:rPr>
                <w:noProof/>
              </w:rPr>
              <w:t>.</w:t>
            </w:r>
          </w:p>
          <w:p w14:paraId="2230E6EB" w14:textId="0EFFC204" w:rsidR="00D014F2" w:rsidRDefault="00D014F2" w:rsidP="00D014F2">
            <w:pPr>
              <w:pStyle w:val="CRCoverPage"/>
              <w:spacing w:after="0"/>
              <w:ind w:left="100"/>
              <w:rPr>
                <w:noProof/>
              </w:rPr>
            </w:pPr>
          </w:p>
          <w:p w14:paraId="26E52B3C" w14:textId="072F2E05" w:rsidR="00C47AF0" w:rsidRDefault="00D66E6D" w:rsidP="007F3790">
            <w:pPr>
              <w:pStyle w:val="CRCoverPage"/>
              <w:spacing w:after="0"/>
              <w:ind w:left="100"/>
              <w:rPr>
                <w:lang w:eastAsia="zh-CN"/>
              </w:rPr>
            </w:pPr>
            <w:r>
              <w:rPr>
                <w:noProof/>
              </w:rPr>
              <w:t xml:space="preserve">The UE Policy Association </w:t>
            </w:r>
            <w:r w:rsidR="005A279D">
              <w:rPr>
                <w:noProof/>
              </w:rPr>
              <w:t>indicator</w:t>
            </w:r>
            <w:r>
              <w:rPr>
                <w:noProof/>
              </w:rPr>
              <w:t xml:space="preserve"> </w:t>
            </w:r>
            <w:r w:rsidR="00D014F2">
              <w:rPr>
                <w:noProof/>
              </w:rPr>
              <w:t xml:space="preserve">may be set </w:t>
            </w:r>
            <w:r>
              <w:rPr>
                <w:noProof/>
              </w:rPr>
              <w:t xml:space="preserve">to </w:t>
            </w:r>
            <w:r w:rsidR="005E4820">
              <w:rPr>
                <w:noProof/>
              </w:rPr>
              <w:t xml:space="preserve">“disabled” </w:t>
            </w:r>
            <w:r>
              <w:rPr>
                <w:noProof/>
              </w:rPr>
              <w:t xml:space="preserve">in the UDM when the UE is not longer subscribed to any service that requires sending UE policies to the UE. Before setting the </w:t>
            </w:r>
            <w:r w:rsidR="00C97A01">
              <w:rPr>
                <w:noProof/>
              </w:rPr>
              <w:t>indicator</w:t>
            </w:r>
            <w:r>
              <w:rPr>
                <w:noProof/>
              </w:rPr>
              <w:t xml:space="preserve"> to </w:t>
            </w:r>
            <w:r w:rsidR="005A279D">
              <w:rPr>
                <w:noProof/>
              </w:rPr>
              <w:t>“disabled”</w:t>
            </w:r>
            <w:r>
              <w:rPr>
                <w:noProof/>
              </w:rPr>
              <w:t>, the operator needs to ensure that there are no UE Policies stored for any of these services in the UE.</w:t>
            </w:r>
          </w:p>
          <w:p w14:paraId="31C656EC" w14:textId="76939F29" w:rsidR="00C47AF0" w:rsidRPr="009C2AD2" w:rsidRDefault="00C47AF0" w:rsidP="00D014F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4746E" w:rsidR="001E41F3" w:rsidRPr="00E4088B" w:rsidRDefault="00D014F2">
            <w:pPr>
              <w:pStyle w:val="CRCoverPage"/>
              <w:spacing w:after="0"/>
              <w:ind w:left="100"/>
              <w:rPr>
                <w:noProof/>
              </w:rPr>
            </w:pPr>
            <w:r w:rsidRPr="003D4ABF">
              <w:t>6.1.2.2.</w:t>
            </w:r>
            <w:r>
              <w:t>x</w:t>
            </w:r>
            <w:r w:rsidR="008265C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rPr>
          <w:ins w:id="1" w:author="EricssonUser" w:date="2024-02-09T10:19:00Z"/>
        </w:rPr>
      </w:pPr>
      <w:bookmarkStart w:id="2" w:name="_CR5_2_6_4_4"/>
      <w:bookmarkStart w:id="3" w:name="_CR5_2_6_4_5"/>
      <w:bookmarkStart w:id="4" w:name="_Hlk154071588"/>
      <w:bookmarkEnd w:id="2"/>
      <w:bookmarkEnd w:id="3"/>
      <w:ins w:id="5" w:author="EricssonUser" w:date="2024-02-09T10:19:00Z">
        <w:r w:rsidRPr="003D4ABF">
          <w:t>6.1.2.2.</w:t>
        </w:r>
        <w:r>
          <w:t xml:space="preserve">x </w:t>
        </w:r>
        <w:r>
          <w:tab/>
          <w:t xml:space="preserve">Handling of the UE Policy Association </w:t>
        </w:r>
      </w:ins>
    </w:p>
    <w:p w14:paraId="796695CD" w14:textId="1B237D36" w:rsidR="008265C1" w:rsidRDefault="00102D56" w:rsidP="008265C1">
      <w:pPr>
        <w:rPr>
          <w:ins w:id="6" w:author="EricssonUser" w:date="2024-04-17T08:48:00Z"/>
          <w:lang w:eastAsia="zh-CN"/>
        </w:rPr>
      </w:pPr>
      <w:ins w:id="7" w:author="EricssonUser" w:date="2024-04-17T08:44:00Z">
        <w:r>
          <w:rPr>
            <w:lang w:eastAsia="zh-CN"/>
          </w:rPr>
          <w:t>In the non-roaming scenario</w:t>
        </w:r>
      </w:ins>
      <w:ins w:id="8" w:author="EricssonUser" w:date="2024-04-17T08:49:00Z">
        <w:r w:rsidR="002B1A7E">
          <w:rPr>
            <w:lang w:eastAsia="zh-CN"/>
          </w:rPr>
          <w:t>,</w:t>
        </w:r>
      </w:ins>
      <w:ins w:id="9" w:author="EricssonUser" w:date="2024-04-17T08:44:00Z">
        <w:r>
          <w:rPr>
            <w:lang w:eastAsia="zh-CN"/>
          </w:rPr>
          <w:t xml:space="preserve"> th</w:t>
        </w:r>
      </w:ins>
      <w:ins w:id="10" w:author="EricssonUser" w:date="2024-02-09T10:19:00Z">
        <w:r w:rsidR="008265C1">
          <w:rPr>
            <w:lang w:eastAsia="zh-CN"/>
          </w:rPr>
          <w:t xml:space="preserve">e establishment of the UE Policy Association is </w:t>
        </w:r>
      </w:ins>
      <w:ins w:id="11" w:author="EricssonUser" w:date="2024-04-17T08:49:00Z">
        <w:r w:rsidR="002B1A7E">
          <w:rPr>
            <w:lang w:eastAsia="zh-CN"/>
          </w:rPr>
          <w:t xml:space="preserve">determined </w:t>
        </w:r>
      </w:ins>
      <w:ins w:id="12" w:author="EricssonUser" w:date="2024-04-17T08:51:00Z">
        <w:r w:rsidR="00526CAF">
          <w:rPr>
            <w:lang w:eastAsia="zh-CN"/>
          </w:rPr>
          <w:t xml:space="preserve">as follows, the AMF checks first the </w:t>
        </w:r>
      </w:ins>
      <w:ins w:id="13" w:author="EricssonUser" w:date="2024-04-17T08:45:00Z">
        <w:r>
          <w:rPr>
            <w:lang w:eastAsia="zh-CN"/>
          </w:rPr>
          <w:t xml:space="preserve">UE Policy Association </w:t>
        </w:r>
      </w:ins>
      <w:ins w:id="14" w:author="EricssonUser" w:date="2024-04-17T20:34:00Z">
        <w:r w:rsidR="009921CE">
          <w:rPr>
            <w:noProof/>
          </w:rPr>
          <w:t>indicator</w:t>
        </w:r>
      </w:ins>
      <w:ins w:id="15" w:author="EricssonUser" w:date="2024-04-17T08:45:00Z">
        <w:r>
          <w:rPr>
            <w:lang w:eastAsia="zh-CN"/>
          </w:rPr>
          <w:t xml:space="preserve"> </w:t>
        </w:r>
        <w:r w:rsidR="00C47AF0">
          <w:rPr>
            <w:lang w:eastAsia="zh-CN"/>
          </w:rPr>
          <w:t>received from U</w:t>
        </w:r>
      </w:ins>
      <w:ins w:id="16" w:author="EricssonUser" w:date="2024-04-17T08:47:00Z">
        <w:r w:rsidR="00C47AF0">
          <w:rPr>
            <w:lang w:eastAsia="zh-CN"/>
          </w:rPr>
          <w:t>DM</w:t>
        </w:r>
      </w:ins>
      <w:ins w:id="17" w:author="EricssonUser" w:date="2024-04-17T08:51:00Z">
        <w:r w:rsidR="00526CAF">
          <w:rPr>
            <w:lang w:eastAsia="zh-CN"/>
          </w:rPr>
          <w:t xml:space="preserve"> to establish or not to the establish the UE </w:t>
        </w:r>
      </w:ins>
      <w:ins w:id="18" w:author="EricssonUser" w:date="2024-04-17T08:52:00Z">
        <w:r w:rsidR="00526CAF">
          <w:rPr>
            <w:lang w:eastAsia="zh-CN"/>
          </w:rPr>
          <w:t>Policy Association based on its value.</w:t>
        </w:r>
        <w:r w:rsidR="00AB7E13">
          <w:rPr>
            <w:lang w:eastAsia="zh-CN"/>
          </w:rPr>
          <w:t xml:space="preserve"> If the UE Policy Asso</w:t>
        </w:r>
      </w:ins>
      <w:ins w:id="19" w:author="EricssonUser" w:date="2024-04-17T08:53:00Z">
        <w:r w:rsidR="00AB7E13">
          <w:rPr>
            <w:lang w:eastAsia="zh-CN"/>
          </w:rPr>
          <w:t xml:space="preserve">ciation </w:t>
        </w:r>
      </w:ins>
      <w:ins w:id="20" w:author="EricssonUser" w:date="2024-04-17T20:34:00Z">
        <w:r w:rsidR="009921CE">
          <w:rPr>
            <w:noProof/>
          </w:rPr>
          <w:t>indicator</w:t>
        </w:r>
      </w:ins>
      <w:ins w:id="21" w:author="EricssonUser" w:date="2024-04-17T08:53:00Z">
        <w:r w:rsidR="00AB7E13">
          <w:rPr>
            <w:lang w:eastAsia="zh-CN"/>
          </w:rPr>
          <w:t xml:space="preserve"> is not received from UDM, the AMF </w:t>
        </w:r>
      </w:ins>
      <w:ins w:id="22" w:author="EricssonUser" w:date="2024-04-17T08:54:00Z">
        <w:r w:rsidR="00C8652B">
          <w:rPr>
            <w:lang w:eastAsia="zh-CN"/>
          </w:rPr>
          <w:t>establishes the UE Policy Association if the</w:t>
        </w:r>
      </w:ins>
      <w:ins w:id="23" w:author="EricssonUser" w:date="2024-04-17T08:53:00Z">
        <w:r w:rsidR="00AB7E13">
          <w:rPr>
            <w:lang w:eastAsia="zh-CN"/>
          </w:rPr>
          <w:t xml:space="preserve"> UE Policy Container</w:t>
        </w:r>
      </w:ins>
      <w:ins w:id="24" w:author="EricssonUser" w:date="2024-04-17T08:54:00Z">
        <w:r w:rsidR="00C8652B">
          <w:rPr>
            <w:lang w:eastAsia="zh-CN"/>
          </w:rPr>
          <w:t xml:space="preserve"> is received from the UE</w:t>
        </w:r>
      </w:ins>
      <w:ins w:id="25" w:author="EricssonUser" w:date="2024-04-17T08:55:00Z">
        <w:r w:rsidR="00086C09">
          <w:rPr>
            <w:lang w:eastAsia="zh-CN"/>
          </w:rPr>
          <w:t xml:space="preserve">. If no UE Policy Association </w:t>
        </w:r>
      </w:ins>
      <w:ins w:id="26" w:author="EricssonUser" w:date="2024-04-17T20:34:00Z">
        <w:r w:rsidR="009921CE">
          <w:rPr>
            <w:noProof/>
          </w:rPr>
          <w:t>indicator</w:t>
        </w:r>
      </w:ins>
      <w:ins w:id="27" w:author="EricssonUser" w:date="2024-04-17T08:55:00Z">
        <w:r w:rsidR="00086C09">
          <w:rPr>
            <w:lang w:eastAsia="zh-CN"/>
          </w:rPr>
          <w:t xml:space="preserve"> is received from the UDM and no UE Policy Container is received from the </w:t>
        </w:r>
      </w:ins>
      <w:ins w:id="28" w:author="EricssonUser" w:date="2024-04-17T17:13:00Z">
        <w:r w:rsidR="000238D1">
          <w:rPr>
            <w:lang w:eastAsia="zh-CN"/>
          </w:rPr>
          <w:t>UE,</w:t>
        </w:r>
      </w:ins>
      <w:ins w:id="29" w:author="EricssonUser" w:date="2024-04-17T08:55:00Z">
        <w:r w:rsidR="00086C09">
          <w:rPr>
            <w:lang w:eastAsia="zh-CN"/>
          </w:rPr>
          <w:t xml:space="preserve"> th</w:t>
        </w:r>
      </w:ins>
      <w:ins w:id="30" w:author="EricssonUser" w:date="2024-04-17T08:56:00Z">
        <w:r w:rsidR="00086C09">
          <w:rPr>
            <w:lang w:eastAsia="zh-CN"/>
          </w:rPr>
          <w:t xml:space="preserve">en the AMF </w:t>
        </w:r>
      </w:ins>
      <w:ins w:id="31" w:author="EricssonUser" w:date="2024-04-17T09:10:00Z">
        <w:r w:rsidR="00437512">
          <w:rPr>
            <w:lang w:eastAsia="zh-CN"/>
          </w:rPr>
          <w:t>establishes the UE Policy Association as indicated by</w:t>
        </w:r>
      </w:ins>
      <w:ins w:id="32" w:author="EricssonUser" w:date="2024-04-17T08:56:00Z">
        <w:r w:rsidR="00086C09">
          <w:rPr>
            <w:lang w:eastAsia="zh-CN"/>
          </w:rPr>
          <w:t xml:space="preserve"> the local configuration</w:t>
        </w:r>
      </w:ins>
      <w:ins w:id="33" w:author="EricssonUser" w:date="2024-04-17T17:12:00Z">
        <w:r w:rsidR="000238D1">
          <w:rPr>
            <w:lang w:eastAsia="zh-CN"/>
          </w:rPr>
          <w:t>.</w:t>
        </w:r>
      </w:ins>
    </w:p>
    <w:p w14:paraId="3A9A52AD" w14:textId="0C0BEA7D" w:rsidR="00D95133" w:rsidRDefault="00C47AF0" w:rsidP="00C47AF0">
      <w:pPr>
        <w:rPr>
          <w:ins w:id="34" w:author="EricssonUser" w:date="2024-04-17T09:03:00Z"/>
          <w:lang w:eastAsia="zh-CN"/>
        </w:rPr>
      </w:pPr>
      <w:ins w:id="35" w:author="EricssonUser" w:date="2024-04-17T08:48:00Z">
        <w:r>
          <w:rPr>
            <w:lang w:eastAsia="zh-CN"/>
          </w:rPr>
          <w:t>In the roaming scenario</w:t>
        </w:r>
      </w:ins>
      <w:ins w:id="36" w:author="EricssonUser" w:date="2024-04-17T17:20:00Z">
        <w:r w:rsidR="000238D1">
          <w:rPr>
            <w:lang w:eastAsia="zh-CN"/>
          </w:rPr>
          <w:t>,</w:t>
        </w:r>
      </w:ins>
      <w:ins w:id="37" w:author="EricssonUser" w:date="2024-04-17T08:48:00Z">
        <w:r>
          <w:rPr>
            <w:lang w:eastAsia="zh-CN"/>
          </w:rPr>
          <w:t xml:space="preserve"> the </w:t>
        </w:r>
      </w:ins>
      <w:ins w:id="38" w:author="EricssonUser" w:date="2024-04-17T17:21:00Z">
        <w:r w:rsidR="000238D1">
          <w:rPr>
            <w:lang w:eastAsia="zh-CN"/>
          </w:rPr>
          <w:t>operator policies in the AMF to indicate whether to establish a UE Policy Association for</w:t>
        </w:r>
      </w:ins>
      <w:ins w:id="39" w:author="EricssonUser" w:date="2024-04-17T17:22:00Z">
        <w:r w:rsidR="000238D1">
          <w:rPr>
            <w:lang w:eastAsia="zh-CN"/>
          </w:rPr>
          <w:t xml:space="preserve"> </w:t>
        </w:r>
      </w:ins>
      <w:ins w:id="40" w:author="EricssonUser" w:date="2024-04-17T17:58:00Z">
        <w:r w:rsidR="001055D5">
          <w:rPr>
            <w:lang w:eastAsia="zh-CN"/>
          </w:rPr>
          <w:t xml:space="preserve">a </w:t>
        </w:r>
      </w:ins>
      <w:ins w:id="41" w:author="EricssonUser" w:date="2024-04-17T17:22:00Z">
        <w:r w:rsidR="000238D1">
          <w:rPr>
            <w:lang w:eastAsia="zh-CN"/>
          </w:rPr>
          <w:t>roam</w:t>
        </w:r>
      </w:ins>
      <w:ins w:id="42" w:author="EricssonUser" w:date="2024-04-17T17:58:00Z">
        <w:r w:rsidR="003D452E">
          <w:rPr>
            <w:lang w:eastAsia="zh-CN"/>
          </w:rPr>
          <w:t>ing user</w:t>
        </w:r>
      </w:ins>
      <w:ins w:id="43" w:author="EricssonUser" w:date="2024-04-17T17:22:00Z">
        <w:r w:rsidR="000238D1">
          <w:rPr>
            <w:lang w:eastAsia="zh-CN"/>
          </w:rPr>
          <w:t xml:space="preserve"> is considered first then the AMF follows the same steps </w:t>
        </w:r>
      </w:ins>
      <w:ins w:id="44" w:author="EricssonUser" w:date="2024-04-17T09:02:00Z">
        <w:r w:rsidR="00D95133">
          <w:rPr>
            <w:lang w:eastAsia="zh-CN"/>
          </w:rPr>
          <w:t xml:space="preserve">as </w:t>
        </w:r>
      </w:ins>
      <w:ins w:id="45" w:author="EricssonUser" w:date="2024-04-17T09:03:00Z">
        <w:r w:rsidR="00D95133">
          <w:rPr>
            <w:lang w:eastAsia="zh-CN"/>
          </w:rPr>
          <w:t>described in the non-roaming case.</w:t>
        </w:r>
      </w:ins>
    </w:p>
    <w:p w14:paraId="1A8E61C9" w14:textId="1B654167" w:rsidR="00DE5591" w:rsidRDefault="008265C1" w:rsidP="008265C1">
      <w:pPr>
        <w:rPr>
          <w:ins w:id="46" w:author="EricssonUser" w:date="2024-04-17T09:05:00Z"/>
          <w:rFonts w:eastAsia="DengXian"/>
        </w:rPr>
      </w:pPr>
      <w:ins w:id="47" w:author="EricssonUser" w:date="2024-02-09T10:19:00Z">
        <w:r>
          <w:rPr>
            <w:lang w:eastAsia="zh-CN"/>
          </w:rPr>
          <w:t xml:space="preserve">The UE Policy Association </w:t>
        </w:r>
      </w:ins>
      <w:ins w:id="48" w:author="EricssonUser" w:date="2024-04-17T20:35:00Z">
        <w:r w:rsidR="00405835">
          <w:rPr>
            <w:noProof/>
          </w:rPr>
          <w:t>indicator</w:t>
        </w:r>
        <w:r w:rsidR="00405835">
          <w:rPr>
            <w:lang w:eastAsia="zh-CN"/>
          </w:rPr>
          <w:t xml:space="preserve"> </w:t>
        </w:r>
      </w:ins>
      <w:ins w:id="49" w:author="EricssonUser" w:date="2024-02-09T10:19:00Z">
        <w:r>
          <w:rPr>
            <w:lang w:eastAsia="zh-CN"/>
          </w:rPr>
          <w:t xml:space="preserve">for a SUPI is part of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 xml:space="preserve">. </w:t>
        </w:r>
      </w:ins>
      <w:ins w:id="50" w:author="EricssonUser" w:date="2024-04-17T09:04:00Z">
        <w:r w:rsidR="00664871">
          <w:rPr>
            <w:rFonts w:eastAsia="DengXian"/>
          </w:rPr>
          <w:t>The operator sets it value</w:t>
        </w:r>
      </w:ins>
      <w:ins w:id="51" w:author="EricssonUser" w:date="2024-04-17T09:05:00Z">
        <w:r w:rsidR="00DE5591">
          <w:rPr>
            <w:rFonts w:eastAsia="DengXian"/>
          </w:rPr>
          <w:t xml:space="preserve"> </w:t>
        </w:r>
      </w:ins>
      <w:ins w:id="52" w:author="EricssonUser" w:date="2024-02-09T10:19:00Z">
        <w:r>
          <w:rPr>
            <w:rFonts w:eastAsia="DengXian"/>
          </w:rPr>
          <w:t xml:space="preserve">to </w:t>
        </w:r>
      </w:ins>
      <w:ins w:id="53" w:author="EricssonUser" w:date="2024-04-17T20:35:00Z">
        <w:r w:rsidR="00405835">
          <w:rPr>
            <w:rFonts w:eastAsia="DengXian"/>
          </w:rPr>
          <w:t>“</w:t>
        </w:r>
      </w:ins>
      <w:ins w:id="54" w:author="EricssonUser" w:date="2024-02-09T10:19:00Z">
        <w:r>
          <w:rPr>
            <w:rFonts w:eastAsia="DengXian"/>
          </w:rPr>
          <w:t>enable</w:t>
        </w:r>
      </w:ins>
      <w:ins w:id="55" w:author="EricssonUser" w:date="2024-04-17T20:35:00Z">
        <w:r w:rsidR="00405835">
          <w:rPr>
            <w:rFonts w:eastAsia="DengXian"/>
          </w:rPr>
          <w:t>d”</w:t>
        </w:r>
      </w:ins>
      <w:ins w:id="56" w:author="EricssonUser" w:date="2024-02-09T10:19:00Z">
        <w:r>
          <w:rPr>
            <w:rFonts w:eastAsia="DengXian"/>
          </w:rPr>
          <w:t xml:space="preserve"> </w:t>
        </w:r>
      </w:ins>
      <w:ins w:id="57" w:author="EricssonUser" w:date="2024-04-17T18:00:00Z">
        <w:r w:rsidR="00BA71F2">
          <w:rPr>
            <w:rFonts w:eastAsia="DengXian"/>
          </w:rPr>
          <w:t xml:space="preserve">or </w:t>
        </w:r>
      </w:ins>
      <w:ins w:id="58" w:author="EricssonUser" w:date="2024-04-17T20:35:00Z">
        <w:r w:rsidR="00405835">
          <w:rPr>
            <w:rFonts w:eastAsia="DengXian"/>
          </w:rPr>
          <w:t>“</w:t>
        </w:r>
      </w:ins>
      <w:ins w:id="59" w:author="EricssonUser" w:date="2024-04-17T18:00:00Z">
        <w:r w:rsidR="00BA71F2">
          <w:rPr>
            <w:rFonts w:eastAsia="DengXian"/>
          </w:rPr>
          <w:t>disable</w:t>
        </w:r>
      </w:ins>
      <w:ins w:id="60" w:author="EricssonUser" w:date="2024-04-17T20:35:00Z">
        <w:r w:rsidR="00405835">
          <w:rPr>
            <w:rFonts w:eastAsia="DengXian"/>
          </w:rPr>
          <w:t>d”</w:t>
        </w:r>
      </w:ins>
      <w:ins w:id="61" w:author="EricssonUser" w:date="2024-04-17T18:00:00Z">
        <w:r w:rsidR="00BA71F2">
          <w:rPr>
            <w:rFonts w:eastAsia="DengXian"/>
          </w:rPr>
          <w:t xml:space="preserve"> </w:t>
        </w:r>
      </w:ins>
      <w:ins w:id="62" w:author="EricssonUser" w:date="2024-04-17T09:08:00Z">
        <w:r w:rsidR="002F4D3F">
          <w:rPr>
            <w:rFonts w:eastAsia="DengXian"/>
          </w:rPr>
          <w:t>via the provisioning system.</w:t>
        </w:r>
      </w:ins>
      <w:ins w:id="63" w:author="EricssonUser" w:date="2024-04-17T17:59:00Z">
        <w:r w:rsidR="005B46A1">
          <w:rPr>
            <w:rFonts w:eastAsia="DengXian"/>
          </w:rPr>
          <w:t xml:space="preserve"> </w:t>
        </w:r>
      </w:ins>
    </w:p>
    <w:p w14:paraId="3B2C584A" w14:textId="69A7900F" w:rsidR="00BE0933" w:rsidRDefault="00BA70C4" w:rsidP="002F4D3F">
      <w:pPr>
        <w:pStyle w:val="NO"/>
        <w:rPr>
          <w:ins w:id="64" w:author="EricssonUser" w:date="2024-04-17T18:01:00Z"/>
          <w:rFonts w:eastAsia="DengXian"/>
        </w:rPr>
      </w:pPr>
      <w:ins w:id="65" w:author="samsung" w:date="2024-04-17T15:38:00Z">
        <w:r>
          <w:rPr>
            <w:rFonts w:eastAsia="DengXian"/>
          </w:rPr>
          <w:t xml:space="preserve">NOTE </w:t>
        </w:r>
      </w:ins>
      <w:ins w:id="66" w:author="EricssonUser" w:date="2024-04-17T18:01:00Z">
        <w:r w:rsidR="00BE0933">
          <w:rPr>
            <w:rFonts w:eastAsia="DengXian"/>
          </w:rPr>
          <w:t>1</w:t>
        </w:r>
      </w:ins>
      <w:ins w:id="67" w:author="samsung" w:date="2024-04-17T15:38:00Z">
        <w:r>
          <w:rPr>
            <w:rFonts w:eastAsia="DengXian"/>
          </w:rPr>
          <w:t xml:space="preserve">: </w:t>
        </w:r>
        <w:r>
          <w:rPr>
            <w:rFonts w:eastAsia="DengXian"/>
          </w:rPr>
          <w:tab/>
          <w:t xml:space="preserve">The operator can use </w:t>
        </w:r>
        <w:r w:rsidRPr="00A04DED">
          <w:rPr>
            <w:rFonts w:eastAsia="DengXian"/>
          </w:rPr>
          <w:t xml:space="preserve">the UE Policy Association </w:t>
        </w:r>
      </w:ins>
      <w:ins w:id="68" w:author="EricssonUser" w:date="2024-04-17T20:35:00Z">
        <w:r w:rsidR="00405835">
          <w:rPr>
            <w:rFonts w:eastAsia="DengXian"/>
          </w:rPr>
          <w:t>indicator</w:t>
        </w:r>
      </w:ins>
      <w:ins w:id="69" w:author="samsung" w:date="2024-04-17T15:38:00Z">
        <w:r w:rsidRPr="00A04DED">
          <w:rPr>
            <w:rFonts w:eastAsia="DengXian"/>
          </w:rPr>
          <w:t xml:space="preserve"> (in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w:t>
        </w:r>
        <w:r w:rsidRPr="00A04DED">
          <w:rPr>
            <w:rFonts w:eastAsia="DengXian"/>
          </w:rPr>
          <w:t xml:space="preserve"> </w:t>
        </w:r>
        <w:r>
          <w:rPr>
            <w:rFonts w:eastAsia="DengXian"/>
          </w:rPr>
          <w:t xml:space="preserve">to </w:t>
        </w:r>
      </w:ins>
      <w:ins w:id="70" w:author="EricssonUser" w:date="2024-04-17T20:36:00Z">
        <w:r w:rsidR="00405835">
          <w:rPr>
            <w:rFonts w:eastAsia="DengXian"/>
          </w:rPr>
          <w:t xml:space="preserve">“enabled” </w:t>
        </w:r>
      </w:ins>
      <w:ins w:id="71" w:author="samsung" w:date="2024-04-17T15:38:00Z">
        <w:r>
          <w:rPr>
            <w:rFonts w:eastAsia="DengXian"/>
          </w:rPr>
          <w:t xml:space="preserve">when it is required to provision UE Policies to the UE </w:t>
        </w:r>
        <w:r w:rsidRPr="00405835">
          <w:rPr>
            <w:rFonts w:eastAsia="DengXian"/>
          </w:rPr>
          <w:t xml:space="preserve">or </w:t>
        </w:r>
        <w:r w:rsidRPr="00405835">
          <w:rPr>
            <w:lang w:eastAsia="zh-CN"/>
          </w:rPr>
          <w:t xml:space="preserve">to </w:t>
        </w:r>
      </w:ins>
      <w:ins w:id="72" w:author="EricssonUser" w:date="2024-04-17T20:36:00Z">
        <w:r w:rsidR="00405835">
          <w:rPr>
            <w:rFonts w:eastAsia="DengXian"/>
          </w:rPr>
          <w:t xml:space="preserve">“disabled” </w:t>
        </w:r>
      </w:ins>
      <w:ins w:id="73" w:author="samsung" w:date="2024-04-17T15:38:00Z">
        <w:r w:rsidRPr="00405835">
          <w:rPr>
            <w:lang w:eastAsia="zh-CN"/>
          </w:rPr>
          <w:t xml:space="preserve">when the UE is </w:t>
        </w:r>
        <w:proofErr w:type="spellStart"/>
        <w:r w:rsidRPr="00405835">
          <w:rPr>
            <w:lang w:eastAsia="zh-CN"/>
          </w:rPr>
          <w:t>not longer</w:t>
        </w:r>
        <w:proofErr w:type="spellEnd"/>
        <w:r w:rsidRPr="00405835">
          <w:rPr>
            <w:lang w:eastAsia="zh-CN"/>
          </w:rPr>
          <w:t xml:space="preserve"> subscribed to any service that requires sending UE policies to the UE</w:t>
        </w:r>
        <w:r w:rsidRPr="00405835">
          <w:rPr>
            <w:rFonts w:eastAsia="DengXian"/>
          </w:rPr>
          <w:t>.</w:t>
        </w:r>
      </w:ins>
      <w:ins w:id="74" w:author="EricssonUser" w:date="2024-04-17T18:01:00Z">
        <w:r w:rsidR="00BE0933">
          <w:rPr>
            <w:rFonts w:eastAsia="DengXian"/>
          </w:rPr>
          <w:t xml:space="preserve"> </w:t>
        </w:r>
      </w:ins>
    </w:p>
    <w:p w14:paraId="7DCE6F31" w14:textId="1AB62E7B" w:rsidR="00680E62" w:rsidRDefault="00BE0933" w:rsidP="002F4D3F">
      <w:pPr>
        <w:pStyle w:val="NO"/>
      </w:pPr>
      <w:ins w:id="75" w:author="EricssonUser" w:date="2024-04-17T18:01:00Z">
        <w:r>
          <w:rPr>
            <w:rFonts w:eastAsia="DengXian"/>
          </w:rPr>
          <w:t xml:space="preserve">NOTE </w:t>
        </w:r>
        <w:r w:rsidR="009A5277">
          <w:rPr>
            <w:rFonts w:eastAsia="DengXian"/>
          </w:rPr>
          <w:t>2</w:t>
        </w:r>
        <w:r>
          <w:rPr>
            <w:rFonts w:eastAsia="DengXian"/>
          </w:rPr>
          <w:t xml:space="preserve">:  A possible trigger to set the </w:t>
        </w:r>
        <w:r w:rsidRPr="000238D1">
          <w:rPr>
            <w:lang w:eastAsia="zh-CN"/>
          </w:rPr>
          <w:t xml:space="preserve">UE Policy Association </w:t>
        </w:r>
      </w:ins>
      <w:ins w:id="76" w:author="EricssonUser" w:date="2024-04-17T20:36:00Z">
        <w:r w:rsidR="009C195E">
          <w:rPr>
            <w:rFonts w:eastAsia="DengXian"/>
          </w:rPr>
          <w:t>indicator</w:t>
        </w:r>
      </w:ins>
      <w:ins w:id="77" w:author="EricssonUser" w:date="2024-04-17T18:01:00Z">
        <w:r w:rsidRPr="000238D1">
          <w:rPr>
            <w:lang w:eastAsia="zh-CN"/>
          </w:rPr>
          <w:t xml:space="preserve"> to </w:t>
        </w:r>
      </w:ins>
      <w:ins w:id="78" w:author="EricssonUser" w:date="2024-04-17T20:36:00Z">
        <w:r w:rsidR="009A44F8">
          <w:rPr>
            <w:rFonts w:eastAsia="DengXian"/>
          </w:rPr>
          <w:t xml:space="preserve">“enabled” </w:t>
        </w:r>
      </w:ins>
      <w:ins w:id="79" w:author="EricssonUser" w:date="2024-04-17T18:01:00Z">
        <w:r w:rsidRPr="000238D1">
          <w:rPr>
            <w:lang w:eastAsia="zh-CN"/>
          </w:rPr>
          <w:t xml:space="preserve">is that either </w:t>
        </w:r>
        <w:r>
          <w:rPr>
            <w:lang w:eastAsia="zh-CN"/>
          </w:rPr>
          <w:t xml:space="preserve">there are service specific parameters for </w:t>
        </w:r>
        <w:proofErr w:type="gramStart"/>
        <w:r>
          <w:rPr>
            <w:lang w:eastAsia="zh-CN"/>
          </w:rPr>
          <w:t>e.g.</w:t>
        </w:r>
        <w:proofErr w:type="gramEnd"/>
        <w:r>
          <w:rPr>
            <w:lang w:eastAsia="zh-CN"/>
          </w:rPr>
          <w:t xml:space="preserve"> a SUPI in UDR</w:t>
        </w:r>
      </w:ins>
      <w:ins w:id="80" w:author="EricssonUser" w:date="2024-04-17T23:47:00Z">
        <w:r w:rsidR="005E767F">
          <w:rPr>
            <w:lang w:eastAsia="zh-CN"/>
          </w:rPr>
          <w:t xml:space="preserve"> </w:t>
        </w:r>
      </w:ins>
      <w:ins w:id="81" w:author="EricssonUser" w:date="2024-04-17T18:01:00Z">
        <w:r>
          <w:rPr>
            <w:lang w:eastAsia="zh-CN"/>
          </w:rPr>
          <w:t>or UE Policies are available for e.g. a SUPI.</w:t>
        </w:r>
        <w:r w:rsidR="009A5277">
          <w:rPr>
            <w:lang w:eastAsia="zh-CN"/>
          </w:rPr>
          <w:t xml:space="preserve"> </w:t>
        </w:r>
      </w:ins>
      <w:ins w:id="82" w:author="EricssonUser" w:date="2024-02-09T10:19:00Z">
        <w:r w:rsidR="008265C1">
          <w:rPr>
            <w:lang w:eastAsia="zh-CN"/>
          </w:rPr>
          <w:t xml:space="preserve">Before setting the </w:t>
        </w:r>
      </w:ins>
      <w:ins w:id="83" w:author="EricssonUser" w:date="2024-04-17T20:38:00Z">
        <w:r w:rsidR="00C97A01">
          <w:rPr>
            <w:noProof/>
          </w:rPr>
          <w:t>indicator</w:t>
        </w:r>
      </w:ins>
      <w:ins w:id="84" w:author="EricssonUser" w:date="2024-02-09T10:19:00Z">
        <w:r w:rsidR="008265C1">
          <w:rPr>
            <w:lang w:eastAsia="zh-CN"/>
          </w:rPr>
          <w:t xml:space="preserve"> to </w:t>
        </w:r>
      </w:ins>
      <w:ins w:id="85" w:author="EricssonUser" w:date="2024-04-17T20:36:00Z">
        <w:r w:rsidR="009A44F8">
          <w:rPr>
            <w:rFonts w:eastAsia="DengXian"/>
          </w:rPr>
          <w:t>“disabled”</w:t>
        </w:r>
      </w:ins>
      <w:ins w:id="86" w:author="EricssonUser" w:date="2024-02-09T10:19:00Z">
        <w:r w:rsidR="008265C1">
          <w:rPr>
            <w:lang w:eastAsia="zh-CN"/>
          </w:rPr>
          <w:t>, the operator needs to ensure that there are no UE Policies stored for any of these services in the UE</w:t>
        </w:r>
      </w:ins>
      <w:ins w:id="87" w:author="EricssonUser" w:date="2024-04-02T16:31:00Z">
        <w:r w:rsidR="000A2640">
          <w:rPr>
            <w:lang w:eastAsia="zh-CN"/>
          </w:rPr>
          <w:t xml:space="preserve">, </w:t>
        </w:r>
      </w:ins>
      <w:ins w:id="88" w:author="EricssonUser" w:date="2024-02-09T10:19:00Z">
        <w:r w:rsidR="008265C1">
          <w:t xml:space="preserve">by revoking the authorization for the service specific information for all of the AFs with active authorizations, as defined in clause </w:t>
        </w:r>
        <w:r w:rsidR="008265C1">
          <w:rPr>
            <w:rFonts w:eastAsia="SimSun"/>
          </w:rPr>
          <w:t>4.15.6.7a of TS 23.502 [3] or by setting the configuration in PCF to remove the UE Policies in the UE if any or both</w:t>
        </w:r>
      </w:ins>
      <w:ins w:id="89" w:author="EricssonUser" w:date="2024-02-09T10:48:00Z">
        <w:r w:rsidR="00D93970">
          <w:rPr>
            <w:rFonts w:eastAsia="SimSun"/>
          </w:rPr>
          <w:t>.</w:t>
        </w:r>
      </w:ins>
      <w:bookmarkStart w:id="90" w:name="_Toc19197326"/>
      <w:bookmarkStart w:id="91" w:name="_Toc27896479"/>
      <w:bookmarkStart w:id="92" w:name="_Toc36192647"/>
      <w:bookmarkStart w:id="93" w:name="_Toc37076378"/>
      <w:bookmarkStart w:id="94" w:name="_Toc45194824"/>
      <w:bookmarkStart w:id="95" w:name="_Toc47594236"/>
      <w:bookmarkStart w:id="96" w:name="_Toc51836867"/>
    </w:p>
    <w:bookmarkEnd w:id="4"/>
    <w:bookmarkEnd w:id="90"/>
    <w:bookmarkEnd w:id="91"/>
    <w:bookmarkEnd w:id="92"/>
    <w:bookmarkEnd w:id="93"/>
    <w:bookmarkEnd w:id="94"/>
    <w:bookmarkEnd w:id="95"/>
    <w:bookmarkEnd w:id="96"/>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6F974" w14:textId="77777777" w:rsidR="00F7617F" w:rsidRDefault="00F7617F">
      <w:r>
        <w:separator/>
      </w:r>
    </w:p>
  </w:endnote>
  <w:endnote w:type="continuationSeparator" w:id="0">
    <w:p w14:paraId="1B728CAF" w14:textId="77777777" w:rsidR="00F7617F" w:rsidRDefault="00F7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91A3" w14:textId="77777777" w:rsidR="00F7617F" w:rsidRDefault="00F7617F">
      <w:r>
        <w:separator/>
      </w:r>
    </w:p>
  </w:footnote>
  <w:footnote w:type="continuationSeparator" w:id="0">
    <w:p w14:paraId="1F9FDA49" w14:textId="77777777" w:rsidR="00F7617F" w:rsidRDefault="00F7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22086852">
    <w:abstractNumId w:val="11"/>
  </w:num>
  <w:num w:numId="2" w16cid:durableId="96022573">
    <w:abstractNumId w:val="10"/>
  </w:num>
  <w:num w:numId="3" w16cid:durableId="1508902113">
    <w:abstractNumId w:val="9"/>
  </w:num>
  <w:num w:numId="4" w16cid:durableId="823622320">
    <w:abstractNumId w:val="7"/>
  </w:num>
  <w:num w:numId="5" w16cid:durableId="2025013353">
    <w:abstractNumId w:val="6"/>
  </w:num>
  <w:num w:numId="6" w16cid:durableId="646055659">
    <w:abstractNumId w:val="5"/>
  </w:num>
  <w:num w:numId="7" w16cid:durableId="1240480549">
    <w:abstractNumId w:val="4"/>
  </w:num>
  <w:num w:numId="8" w16cid:durableId="959261140">
    <w:abstractNumId w:val="8"/>
  </w:num>
  <w:num w:numId="9" w16cid:durableId="358317530">
    <w:abstractNumId w:val="3"/>
  </w:num>
  <w:num w:numId="10" w16cid:durableId="340553285">
    <w:abstractNumId w:val="2"/>
  </w:num>
  <w:num w:numId="11" w16cid:durableId="703596635">
    <w:abstractNumId w:val="1"/>
  </w:num>
  <w:num w:numId="12" w16cid:durableId="593514389">
    <w:abstractNumId w:val="0"/>
  </w:num>
  <w:num w:numId="13" w16cid:durableId="1071004847">
    <w:abstractNumId w:val="15"/>
  </w:num>
  <w:num w:numId="14" w16cid:durableId="1841045472">
    <w:abstractNumId w:val="13"/>
  </w:num>
  <w:num w:numId="15" w16cid:durableId="1857453762">
    <w:abstractNumId w:val="14"/>
  </w:num>
  <w:num w:numId="16" w16cid:durableId="20262442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2B87"/>
    <w:rsid w:val="00004592"/>
    <w:rsid w:val="00005359"/>
    <w:rsid w:val="00012783"/>
    <w:rsid w:val="00013D59"/>
    <w:rsid w:val="000149DA"/>
    <w:rsid w:val="000161D3"/>
    <w:rsid w:val="0002071E"/>
    <w:rsid w:val="00022E4A"/>
    <w:rsid w:val="000238D1"/>
    <w:rsid w:val="00024ABC"/>
    <w:rsid w:val="00027EAB"/>
    <w:rsid w:val="000334C1"/>
    <w:rsid w:val="00042169"/>
    <w:rsid w:val="00042394"/>
    <w:rsid w:val="0005422B"/>
    <w:rsid w:val="00055819"/>
    <w:rsid w:val="0005590D"/>
    <w:rsid w:val="000632B1"/>
    <w:rsid w:val="00071546"/>
    <w:rsid w:val="00077827"/>
    <w:rsid w:val="000802FC"/>
    <w:rsid w:val="000841B9"/>
    <w:rsid w:val="00084FFD"/>
    <w:rsid w:val="00086C09"/>
    <w:rsid w:val="00087F88"/>
    <w:rsid w:val="00092503"/>
    <w:rsid w:val="00094815"/>
    <w:rsid w:val="00094AC5"/>
    <w:rsid w:val="000A2269"/>
    <w:rsid w:val="000A2640"/>
    <w:rsid w:val="000A320D"/>
    <w:rsid w:val="000A6394"/>
    <w:rsid w:val="000A7842"/>
    <w:rsid w:val="000B0961"/>
    <w:rsid w:val="000B6597"/>
    <w:rsid w:val="000B7FED"/>
    <w:rsid w:val="000C038A"/>
    <w:rsid w:val="000C5DAE"/>
    <w:rsid w:val="000C6598"/>
    <w:rsid w:val="000C77C2"/>
    <w:rsid w:val="000D44B3"/>
    <w:rsid w:val="000D578B"/>
    <w:rsid w:val="000D7843"/>
    <w:rsid w:val="000E2893"/>
    <w:rsid w:val="000E4580"/>
    <w:rsid w:val="000E4BFE"/>
    <w:rsid w:val="000E7C42"/>
    <w:rsid w:val="000E7CD0"/>
    <w:rsid w:val="000F2AB8"/>
    <w:rsid w:val="000F36CE"/>
    <w:rsid w:val="000F4397"/>
    <w:rsid w:val="00102D56"/>
    <w:rsid w:val="001055D5"/>
    <w:rsid w:val="001061DB"/>
    <w:rsid w:val="00114CAD"/>
    <w:rsid w:val="001155D6"/>
    <w:rsid w:val="001201DD"/>
    <w:rsid w:val="0012085E"/>
    <w:rsid w:val="00121D6F"/>
    <w:rsid w:val="001309A8"/>
    <w:rsid w:val="0013379E"/>
    <w:rsid w:val="001400AF"/>
    <w:rsid w:val="00140BB4"/>
    <w:rsid w:val="00143CA0"/>
    <w:rsid w:val="00145C46"/>
    <w:rsid w:val="00145D43"/>
    <w:rsid w:val="0014648B"/>
    <w:rsid w:val="00157B74"/>
    <w:rsid w:val="00170DE1"/>
    <w:rsid w:val="001719DE"/>
    <w:rsid w:val="00174FF5"/>
    <w:rsid w:val="00177CAE"/>
    <w:rsid w:val="00181BDA"/>
    <w:rsid w:val="00183560"/>
    <w:rsid w:val="00183C54"/>
    <w:rsid w:val="00184915"/>
    <w:rsid w:val="001874EC"/>
    <w:rsid w:val="00187F1D"/>
    <w:rsid w:val="00192C46"/>
    <w:rsid w:val="001933DA"/>
    <w:rsid w:val="001A08B3"/>
    <w:rsid w:val="001A2C5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D1C6A"/>
    <w:rsid w:val="001D1D17"/>
    <w:rsid w:val="001D2EC4"/>
    <w:rsid w:val="001D447F"/>
    <w:rsid w:val="001D4725"/>
    <w:rsid w:val="001D6327"/>
    <w:rsid w:val="001D73F9"/>
    <w:rsid w:val="001D7C4B"/>
    <w:rsid w:val="001E41F3"/>
    <w:rsid w:val="001E44C6"/>
    <w:rsid w:val="001F2B34"/>
    <w:rsid w:val="002018B0"/>
    <w:rsid w:val="00203751"/>
    <w:rsid w:val="00204BB5"/>
    <w:rsid w:val="0021112E"/>
    <w:rsid w:val="002114F4"/>
    <w:rsid w:val="00214FFC"/>
    <w:rsid w:val="00216982"/>
    <w:rsid w:val="002307C6"/>
    <w:rsid w:val="0023275B"/>
    <w:rsid w:val="00233ED1"/>
    <w:rsid w:val="00243B28"/>
    <w:rsid w:val="00245F36"/>
    <w:rsid w:val="00247785"/>
    <w:rsid w:val="002478D7"/>
    <w:rsid w:val="00247C30"/>
    <w:rsid w:val="002503A3"/>
    <w:rsid w:val="00254E17"/>
    <w:rsid w:val="00254E24"/>
    <w:rsid w:val="00257D74"/>
    <w:rsid w:val="0026004D"/>
    <w:rsid w:val="00261C54"/>
    <w:rsid w:val="002628B9"/>
    <w:rsid w:val="002640DD"/>
    <w:rsid w:val="002649C4"/>
    <w:rsid w:val="002750E0"/>
    <w:rsid w:val="00275D12"/>
    <w:rsid w:val="00275D22"/>
    <w:rsid w:val="00277054"/>
    <w:rsid w:val="00284FEB"/>
    <w:rsid w:val="002860C4"/>
    <w:rsid w:val="00286AB8"/>
    <w:rsid w:val="00287565"/>
    <w:rsid w:val="00296C17"/>
    <w:rsid w:val="002A130E"/>
    <w:rsid w:val="002A6181"/>
    <w:rsid w:val="002A690D"/>
    <w:rsid w:val="002A6D7C"/>
    <w:rsid w:val="002B1A7E"/>
    <w:rsid w:val="002B5741"/>
    <w:rsid w:val="002B64CD"/>
    <w:rsid w:val="002B69F5"/>
    <w:rsid w:val="002C31F6"/>
    <w:rsid w:val="002E43FC"/>
    <w:rsid w:val="002E472E"/>
    <w:rsid w:val="002F4D3F"/>
    <w:rsid w:val="00300542"/>
    <w:rsid w:val="003024C3"/>
    <w:rsid w:val="00305409"/>
    <w:rsid w:val="00306923"/>
    <w:rsid w:val="00317E0E"/>
    <w:rsid w:val="00332CA6"/>
    <w:rsid w:val="003354A1"/>
    <w:rsid w:val="00351D13"/>
    <w:rsid w:val="00351D5D"/>
    <w:rsid w:val="00352F55"/>
    <w:rsid w:val="00353013"/>
    <w:rsid w:val="00355ED3"/>
    <w:rsid w:val="003609EF"/>
    <w:rsid w:val="003615EF"/>
    <w:rsid w:val="0036231A"/>
    <w:rsid w:val="00366295"/>
    <w:rsid w:val="00367745"/>
    <w:rsid w:val="00370A4C"/>
    <w:rsid w:val="003724A5"/>
    <w:rsid w:val="00373C14"/>
    <w:rsid w:val="00373D94"/>
    <w:rsid w:val="00374DD4"/>
    <w:rsid w:val="0037783D"/>
    <w:rsid w:val="003821B8"/>
    <w:rsid w:val="00385E29"/>
    <w:rsid w:val="00387EBF"/>
    <w:rsid w:val="00391C4E"/>
    <w:rsid w:val="003A0DA5"/>
    <w:rsid w:val="003B3A8C"/>
    <w:rsid w:val="003B7EF1"/>
    <w:rsid w:val="003C3000"/>
    <w:rsid w:val="003C4953"/>
    <w:rsid w:val="003D452E"/>
    <w:rsid w:val="003D5FA2"/>
    <w:rsid w:val="003D67C3"/>
    <w:rsid w:val="003D6D4D"/>
    <w:rsid w:val="003E1A36"/>
    <w:rsid w:val="003E414D"/>
    <w:rsid w:val="003E7F24"/>
    <w:rsid w:val="003F203B"/>
    <w:rsid w:val="003F4648"/>
    <w:rsid w:val="003F5DE5"/>
    <w:rsid w:val="00403598"/>
    <w:rsid w:val="00405835"/>
    <w:rsid w:val="00407EA0"/>
    <w:rsid w:val="00410371"/>
    <w:rsid w:val="004133B7"/>
    <w:rsid w:val="0041375D"/>
    <w:rsid w:val="004170A8"/>
    <w:rsid w:val="00421A1C"/>
    <w:rsid w:val="004242F1"/>
    <w:rsid w:val="004258C0"/>
    <w:rsid w:val="00430F76"/>
    <w:rsid w:val="004321EC"/>
    <w:rsid w:val="00433873"/>
    <w:rsid w:val="00436E1A"/>
    <w:rsid w:val="0043735C"/>
    <w:rsid w:val="00437512"/>
    <w:rsid w:val="00441FA1"/>
    <w:rsid w:val="004429D1"/>
    <w:rsid w:val="00445CD5"/>
    <w:rsid w:val="0044625F"/>
    <w:rsid w:val="0044743F"/>
    <w:rsid w:val="00450778"/>
    <w:rsid w:val="00451981"/>
    <w:rsid w:val="00455C74"/>
    <w:rsid w:val="00456673"/>
    <w:rsid w:val="00465421"/>
    <w:rsid w:val="00465998"/>
    <w:rsid w:val="00466018"/>
    <w:rsid w:val="00471879"/>
    <w:rsid w:val="004728CF"/>
    <w:rsid w:val="00472F9A"/>
    <w:rsid w:val="004778A4"/>
    <w:rsid w:val="00483FE9"/>
    <w:rsid w:val="004876C3"/>
    <w:rsid w:val="00491D81"/>
    <w:rsid w:val="0049280E"/>
    <w:rsid w:val="0049305E"/>
    <w:rsid w:val="004A1978"/>
    <w:rsid w:val="004A3CFD"/>
    <w:rsid w:val="004B17DC"/>
    <w:rsid w:val="004B5A04"/>
    <w:rsid w:val="004B72C1"/>
    <w:rsid w:val="004B75B7"/>
    <w:rsid w:val="004C238F"/>
    <w:rsid w:val="004C6C46"/>
    <w:rsid w:val="004D18C7"/>
    <w:rsid w:val="004E5A44"/>
    <w:rsid w:val="004F2F89"/>
    <w:rsid w:val="004F3322"/>
    <w:rsid w:val="004F4C2A"/>
    <w:rsid w:val="004F54C4"/>
    <w:rsid w:val="0050105C"/>
    <w:rsid w:val="0050419F"/>
    <w:rsid w:val="00505B82"/>
    <w:rsid w:val="005062CB"/>
    <w:rsid w:val="00515191"/>
    <w:rsid w:val="00515433"/>
    <w:rsid w:val="0051580D"/>
    <w:rsid w:val="00523F84"/>
    <w:rsid w:val="00526CAF"/>
    <w:rsid w:val="00532683"/>
    <w:rsid w:val="00540021"/>
    <w:rsid w:val="00543AD1"/>
    <w:rsid w:val="00547111"/>
    <w:rsid w:val="00547E8B"/>
    <w:rsid w:val="00564C32"/>
    <w:rsid w:val="005801E7"/>
    <w:rsid w:val="00581F6E"/>
    <w:rsid w:val="00583097"/>
    <w:rsid w:val="00592057"/>
    <w:rsid w:val="00592D74"/>
    <w:rsid w:val="0059328B"/>
    <w:rsid w:val="00595066"/>
    <w:rsid w:val="00597EA7"/>
    <w:rsid w:val="005A09CA"/>
    <w:rsid w:val="005A11C8"/>
    <w:rsid w:val="005A1801"/>
    <w:rsid w:val="005A279D"/>
    <w:rsid w:val="005A30AA"/>
    <w:rsid w:val="005A3F60"/>
    <w:rsid w:val="005A540A"/>
    <w:rsid w:val="005B3846"/>
    <w:rsid w:val="005B46A1"/>
    <w:rsid w:val="005C0ED3"/>
    <w:rsid w:val="005C34E1"/>
    <w:rsid w:val="005C6EF7"/>
    <w:rsid w:val="005D3391"/>
    <w:rsid w:val="005D34D3"/>
    <w:rsid w:val="005D365C"/>
    <w:rsid w:val="005D4DBF"/>
    <w:rsid w:val="005D5453"/>
    <w:rsid w:val="005D54EA"/>
    <w:rsid w:val="005D581E"/>
    <w:rsid w:val="005E030B"/>
    <w:rsid w:val="005E2C44"/>
    <w:rsid w:val="005E4820"/>
    <w:rsid w:val="005E5881"/>
    <w:rsid w:val="005E767F"/>
    <w:rsid w:val="005F0D9C"/>
    <w:rsid w:val="005F1E6E"/>
    <w:rsid w:val="005F4CB4"/>
    <w:rsid w:val="005F741D"/>
    <w:rsid w:val="00602753"/>
    <w:rsid w:val="006036A9"/>
    <w:rsid w:val="0060542B"/>
    <w:rsid w:val="00611042"/>
    <w:rsid w:val="00611BE6"/>
    <w:rsid w:val="00613842"/>
    <w:rsid w:val="00613A9B"/>
    <w:rsid w:val="00616880"/>
    <w:rsid w:val="00621188"/>
    <w:rsid w:val="00623917"/>
    <w:rsid w:val="006257ED"/>
    <w:rsid w:val="00641A4B"/>
    <w:rsid w:val="00642F64"/>
    <w:rsid w:val="0065538C"/>
    <w:rsid w:val="00655DF5"/>
    <w:rsid w:val="00657EAC"/>
    <w:rsid w:val="00664871"/>
    <w:rsid w:val="006655BD"/>
    <w:rsid w:val="00665C47"/>
    <w:rsid w:val="006739B8"/>
    <w:rsid w:val="006746BB"/>
    <w:rsid w:val="00675023"/>
    <w:rsid w:val="006776EB"/>
    <w:rsid w:val="00680D8B"/>
    <w:rsid w:val="00680E62"/>
    <w:rsid w:val="00684FEA"/>
    <w:rsid w:val="006853DC"/>
    <w:rsid w:val="006862A1"/>
    <w:rsid w:val="006923FC"/>
    <w:rsid w:val="00694BDB"/>
    <w:rsid w:val="00695808"/>
    <w:rsid w:val="00695ED1"/>
    <w:rsid w:val="006A06FA"/>
    <w:rsid w:val="006A2E0A"/>
    <w:rsid w:val="006B4161"/>
    <w:rsid w:val="006B46FB"/>
    <w:rsid w:val="006B4CDD"/>
    <w:rsid w:val="006C52FD"/>
    <w:rsid w:val="006C5F95"/>
    <w:rsid w:val="006D3AA2"/>
    <w:rsid w:val="006D3FB8"/>
    <w:rsid w:val="006D5446"/>
    <w:rsid w:val="006D6A3E"/>
    <w:rsid w:val="006D7EE8"/>
    <w:rsid w:val="006E0CDC"/>
    <w:rsid w:val="006E21FB"/>
    <w:rsid w:val="006E2C54"/>
    <w:rsid w:val="006E3851"/>
    <w:rsid w:val="006E6842"/>
    <w:rsid w:val="006E6A18"/>
    <w:rsid w:val="006E71FE"/>
    <w:rsid w:val="006F1582"/>
    <w:rsid w:val="006F1662"/>
    <w:rsid w:val="006F753E"/>
    <w:rsid w:val="007008A9"/>
    <w:rsid w:val="00701DA9"/>
    <w:rsid w:val="007040ED"/>
    <w:rsid w:val="00704FB5"/>
    <w:rsid w:val="00712759"/>
    <w:rsid w:val="007131E8"/>
    <w:rsid w:val="007176FF"/>
    <w:rsid w:val="007218F7"/>
    <w:rsid w:val="00727CE0"/>
    <w:rsid w:val="007305B4"/>
    <w:rsid w:val="00750009"/>
    <w:rsid w:val="00752790"/>
    <w:rsid w:val="00754BEC"/>
    <w:rsid w:val="007620A3"/>
    <w:rsid w:val="0076549B"/>
    <w:rsid w:val="00772090"/>
    <w:rsid w:val="00772E9A"/>
    <w:rsid w:val="00773E69"/>
    <w:rsid w:val="00784476"/>
    <w:rsid w:val="00792342"/>
    <w:rsid w:val="007977A8"/>
    <w:rsid w:val="007A21E0"/>
    <w:rsid w:val="007A452E"/>
    <w:rsid w:val="007A555A"/>
    <w:rsid w:val="007B37E4"/>
    <w:rsid w:val="007B512A"/>
    <w:rsid w:val="007B579A"/>
    <w:rsid w:val="007C1341"/>
    <w:rsid w:val="007C1E9A"/>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3790"/>
    <w:rsid w:val="007F5B7D"/>
    <w:rsid w:val="007F7259"/>
    <w:rsid w:val="008027EF"/>
    <w:rsid w:val="008040A8"/>
    <w:rsid w:val="00806069"/>
    <w:rsid w:val="008064DC"/>
    <w:rsid w:val="008112EF"/>
    <w:rsid w:val="0081604C"/>
    <w:rsid w:val="008210C7"/>
    <w:rsid w:val="008216D5"/>
    <w:rsid w:val="008265C1"/>
    <w:rsid w:val="008279FA"/>
    <w:rsid w:val="00831415"/>
    <w:rsid w:val="00832BEF"/>
    <w:rsid w:val="0083322F"/>
    <w:rsid w:val="008350B4"/>
    <w:rsid w:val="00836194"/>
    <w:rsid w:val="00845709"/>
    <w:rsid w:val="0084669C"/>
    <w:rsid w:val="00852364"/>
    <w:rsid w:val="00853E87"/>
    <w:rsid w:val="008544AE"/>
    <w:rsid w:val="00855446"/>
    <w:rsid w:val="00860700"/>
    <w:rsid w:val="008626E7"/>
    <w:rsid w:val="008633DA"/>
    <w:rsid w:val="008650BA"/>
    <w:rsid w:val="008667CA"/>
    <w:rsid w:val="008701EF"/>
    <w:rsid w:val="00870EE7"/>
    <w:rsid w:val="00874E83"/>
    <w:rsid w:val="00876B41"/>
    <w:rsid w:val="00876DD1"/>
    <w:rsid w:val="00882F43"/>
    <w:rsid w:val="008851CC"/>
    <w:rsid w:val="00885629"/>
    <w:rsid w:val="008863B9"/>
    <w:rsid w:val="00893AB8"/>
    <w:rsid w:val="00894D9A"/>
    <w:rsid w:val="008A0F2B"/>
    <w:rsid w:val="008A45A6"/>
    <w:rsid w:val="008A4933"/>
    <w:rsid w:val="008A5CD5"/>
    <w:rsid w:val="008B1AA5"/>
    <w:rsid w:val="008B526D"/>
    <w:rsid w:val="008B5E1D"/>
    <w:rsid w:val="008B624A"/>
    <w:rsid w:val="008C2474"/>
    <w:rsid w:val="008C538B"/>
    <w:rsid w:val="008C6092"/>
    <w:rsid w:val="008D5A75"/>
    <w:rsid w:val="008D7692"/>
    <w:rsid w:val="008E1189"/>
    <w:rsid w:val="008E39BC"/>
    <w:rsid w:val="008E4074"/>
    <w:rsid w:val="008E4ED1"/>
    <w:rsid w:val="008E5F94"/>
    <w:rsid w:val="008F17F6"/>
    <w:rsid w:val="008F1C88"/>
    <w:rsid w:val="008F3789"/>
    <w:rsid w:val="008F667F"/>
    <w:rsid w:val="008F686C"/>
    <w:rsid w:val="00900509"/>
    <w:rsid w:val="00903F4C"/>
    <w:rsid w:val="00905B45"/>
    <w:rsid w:val="00906A8B"/>
    <w:rsid w:val="0091103A"/>
    <w:rsid w:val="00911E86"/>
    <w:rsid w:val="009148DE"/>
    <w:rsid w:val="009206A7"/>
    <w:rsid w:val="00920A17"/>
    <w:rsid w:val="0092108D"/>
    <w:rsid w:val="009248D8"/>
    <w:rsid w:val="00925A54"/>
    <w:rsid w:val="00926D6C"/>
    <w:rsid w:val="009302C5"/>
    <w:rsid w:val="00930598"/>
    <w:rsid w:val="00940449"/>
    <w:rsid w:val="00941E30"/>
    <w:rsid w:val="00945297"/>
    <w:rsid w:val="0095007B"/>
    <w:rsid w:val="00952D26"/>
    <w:rsid w:val="009558E0"/>
    <w:rsid w:val="0096263E"/>
    <w:rsid w:val="0096312B"/>
    <w:rsid w:val="00967DEC"/>
    <w:rsid w:val="00970EFB"/>
    <w:rsid w:val="00974854"/>
    <w:rsid w:val="009777D9"/>
    <w:rsid w:val="00980134"/>
    <w:rsid w:val="0098196E"/>
    <w:rsid w:val="009825DB"/>
    <w:rsid w:val="00982AA4"/>
    <w:rsid w:val="00982FAB"/>
    <w:rsid w:val="009858EF"/>
    <w:rsid w:val="00986B78"/>
    <w:rsid w:val="0099049C"/>
    <w:rsid w:val="00991B88"/>
    <w:rsid w:val="009921CE"/>
    <w:rsid w:val="00995BF4"/>
    <w:rsid w:val="00997091"/>
    <w:rsid w:val="00997F5A"/>
    <w:rsid w:val="009A42ED"/>
    <w:rsid w:val="009A44F8"/>
    <w:rsid w:val="009A5277"/>
    <w:rsid w:val="009A5753"/>
    <w:rsid w:val="009A579D"/>
    <w:rsid w:val="009B0888"/>
    <w:rsid w:val="009B4B8D"/>
    <w:rsid w:val="009B5976"/>
    <w:rsid w:val="009B5E75"/>
    <w:rsid w:val="009C195E"/>
    <w:rsid w:val="009C2AD2"/>
    <w:rsid w:val="009C3EF9"/>
    <w:rsid w:val="009C43F9"/>
    <w:rsid w:val="009C4455"/>
    <w:rsid w:val="009C6F71"/>
    <w:rsid w:val="009D3684"/>
    <w:rsid w:val="009D4962"/>
    <w:rsid w:val="009D6813"/>
    <w:rsid w:val="009E3297"/>
    <w:rsid w:val="009E55BE"/>
    <w:rsid w:val="009E741B"/>
    <w:rsid w:val="009F36C3"/>
    <w:rsid w:val="009F734F"/>
    <w:rsid w:val="00A07FAD"/>
    <w:rsid w:val="00A14156"/>
    <w:rsid w:val="00A15EA0"/>
    <w:rsid w:val="00A1615B"/>
    <w:rsid w:val="00A16273"/>
    <w:rsid w:val="00A202A7"/>
    <w:rsid w:val="00A22459"/>
    <w:rsid w:val="00A246B6"/>
    <w:rsid w:val="00A3478F"/>
    <w:rsid w:val="00A36009"/>
    <w:rsid w:val="00A42451"/>
    <w:rsid w:val="00A43D26"/>
    <w:rsid w:val="00A47E70"/>
    <w:rsid w:val="00A50CF0"/>
    <w:rsid w:val="00A519D6"/>
    <w:rsid w:val="00A567F9"/>
    <w:rsid w:val="00A64EDE"/>
    <w:rsid w:val="00A73729"/>
    <w:rsid w:val="00A752B8"/>
    <w:rsid w:val="00A765F2"/>
    <w:rsid w:val="00A7671C"/>
    <w:rsid w:val="00A775BA"/>
    <w:rsid w:val="00A807D9"/>
    <w:rsid w:val="00A839DD"/>
    <w:rsid w:val="00A8511D"/>
    <w:rsid w:val="00A87661"/>
    <w:rsid w:val="00A92BB9"/>
    <w:rsid w:val="00A9711F"/>
    <w:rsid w:val="00AA0382"/>
    <w:rsid w:val="00AA21BA"/>
    <w:rsid w:val="00AA2BA8"/>
    <w:rsid w:val="00AA2CBC"/>
    <w:rsid w:val="00AA388D"/>
    <w:rsid w:val="00AA6F76"/>
    <w:rsid w:val="00AB5E12"/>
    <w:rsid w:val="00AB7E13"/>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312D"/>
    <w:rsid w:val="00B57E3F"/>
    <w:rsid w:val="00B605C9"/>
    <w:rsid w:val="00B60F23"/>
    <w:rsid w:val="00B67B97"/>
    <w:rsid w:val="00B67F75"/>
    <w:rsid w:val="00B82D59"/>
    <w:rsid w:val="00B916EF"/>
    <w:rsid w:val="00B9190A"/>
    <w:rsid w:val="00B919A2"/>
    <w:rsid w:val="00B9511B"/>
    <w:rsid w:val="00B955D4"/>
    <w:rsid w:val="00B95E6E"/>
    <w:rsid w:val="00B968C8"/>
    <w:rsid w:val="00BA097F"/>
    <w:rsid w:val="00BA3EC5"/>
    <w:rsid w:val="00BA51D9"/>
    <w:rsid w:val="00BA70C4"/>
    <w:rsid w:val="00BA71F2"/>
    <w:rsid w:val="00BB5DFC"/>
    <w:rsid w:val="00BB7B43"/>
    <w:rsid w:val="00BD1EB9"/>
    <w:rsid w:val="00BD279D"/>
    <w:rsid w:val="00BD3143"/>
    <w:rsid w:val="00BD35A9"/>
    <w:rsid w:val="00BD421C"/>
    <w:rsid w:val="00BD4FD5"/>
    <w:rsid w:val="00BD6BB8"/>
    <w:rsid w:val="00BD79B2"/>
    <w:rsid w:val="00BE0933"/>
    <w:rsid w:val="00BE1872"/>
    <w:rsid w:val="00BF2221"/>
    <w:rsid w:val="00C03A40"/>
    <w:rsid w:val="00C05BC4"/>
    <w:rsid w:val="00C06E49"/>
    <w:rsid w:val="00C1619C"/>
    <w:rsid w:val="00C31C75"/>
    <w:rsid w:val="00C3350E"/>
    <w:rsid w:val="00C46947"/>
    <w:rsid w:val="00C47543"/>
    <w:rsid w:val="00C47AF0"/>
    <w:rsid w:val="00C5229E"/>
    <w:rsid w:val="00C54717"/>
    <w:rsid w:val="00C610C9"/>
    <w:rsid w:val="00C65BFF"/>
    <w:rsid w:val="00C6653F"/>
    <w:rsid w:val="00C66BA2"/>
    <w:rsid w:val="00C705EF"/>
    <w:rsid w:val="00C843F4"/>
    <w:rsid w:val="00C846DF"/>
    <w:rsid w:val="00C84CC5"/>
    <w:rsid w:val="00C8510F"/>
    <w:rsid w:val="00C86167"/>
    <w:rsid w:val="00C8652B"/>
    <w:rsid w:val="00C86853"/>
    <w:rsid w:val="00C90125"/>
    <w:rsid w:val="00C94EF0"/>
    <w:rsid w:val="00C9560C"/>
    <w:rsid w:val="00C95985"/>
    <w:rsid w:val="00C97A01"/>
    <w:rsid w:val="00CA1E95"/>
    <w:rsid w:val="00CB194C"/>
    <w:rsid w:val="00CB218D"/>
    <w:rsid w:val="00CB225F"/>
    <w:rsid w:val="00CB354A"/>
    <w:rsid w:val="00CB6CA1"/>
    <w:rsid w:val="00CC5026"/>
    <w:rsid w:val="00CC68D0"/>
    <w:rsid w:val="00CC75BC"/>
    <w:rsid w:val="00CD0ACA"/>
    <w:rsid w:val="00CD5D20"/>
    <w:rsid w:val="00CD746D"/>
    <w:rsid w:val="00CE0455"/>
    <w:rsid w:val="00CE27B8"/>
    <w:rsid w:val="00CE34DC"/>
    <w:rsid w:val="00CE3866"/>
    <w:rsid w:val="00CE3F43"/>
    <w:rsid w:val="00CF0569"/>
    <w:rsid w:val="00CF4075"/>
    <w:rsid w:val="00CF5AC6"/>
    <w:rsid w:val="00D01439"/>
    <w:rsid w:val="00D014F2"/>
    <w:rsid w:val="00D01520"/>
    <w:rsid w:val="00D03F9A"/>
    <w:rsid w:val="00D0410F"/>
    <w:rsid w:val="00D06D51"/>
    <w:rsid w:val="00D07F5C"/>
    <w:rsid w:val="00D10B70"/>
    <w:rsid w:val="00D129DE"/>
    <w:rsid w:val="00D16C80"/>
    <w:rsid w:val="00D21279"/>
    <w:rsid w:val="00D22D71"/>
    <w:rsid w:val="00D23544"/>
    <w:rsid w:val="00D24991"/>
    <w:rsid w:val="00D25981"/>
    <w:rsid w:val="00D26C49"/>
    <w:rsid w:val="00D309C4"/>
    <w:rsid w:val="00D30D72"/>
    <w:rsid w:val="00D3790D"/>
    <w:rsid w:val="00D41FCE"/>
    <w:rsid w:val="00D45AD3"/>
    <w:rsid w:val="00D50255"/>
    <w:rsid w:val="00D51748"/>
    <w:rsid w:val="00D526D2"/>
    <w:rsid w:val="00D609CB"/>
    <w:rsid w:val="00D61266"/>
    <w:rsid w:val="00D66520"/>
    <w:rsid w:val="00D66E6D"/>
    <w:rsid w:val="00D72D61"/>
    <w:rsid w:val="00D81263"/>
    <w:rsid w:val="00D92CCD"/>
    <w:rsid w:val="00D93970"/>
    <w:rsid w:val="00D95133"/>
    <w:rsid w:val="00DA1A57"/>
    <w:rsid w:val="00DA4A89"/>
    <w:rsid w:val="00DA5946"/>
    <w:rsid w:val="00DA6516"/>
    <w:rsid w:val="00DB06D6"/>
    <w:rsid w:val="00DB508E"/>
    <w:rsid w:val="00DB5E84"/>
    <w:rsid w:val="00DB60D6"/>
    <w:rsid w:val="00DC13BB"/>
    <w:rsid w:val="00DC1C3F"/>
    <w:rsid w:val="00DC50B0"/>
    <w:rsid w:val="00DC62F2"/>
    <w:rsid w:val="00DD059F"/>
    <w:rsid w:val="00DD089F"/>
    <w:rsid w:val="00DD21B6"/>
    <w:rsid w:val="00DE34CF"/>
    <w:rsid w:val="00DE5591"/>
    <w:rsid w:val="00DE6075"/>
    <w:rsid w:val="00DF0818"/>
    <w:rsid w:val="00DF1BDA"/>
    <w:rsid w:val="00DF258E"/>
    <w:rsid w:val="00E002E8"/>
    <w:rsid w:val="00E01A51"/>
    <w:rsid w:val="00E022CB"/>
    <w:rsid w:val="00E13F3D"/>
    <w:rsid w:val="00E17E88"/>
    <w:rsid w:val="00E22AC3"/>
    <w:rsid w:val="00E34898"/>
    <w:rsid w:val="00E366CD"/>
    <w:rsid w:val="00E37883"/>
    <w:rsid w:val="00E4022E"/>
    <w:rsid w:val="00E4088B"/>
    <w:rsid w:val="00E414D9"/>
    <w:rsid w:val="00E4754F"/>
    <w:rsid w:val="00E53856"/>
    <w:rsid w:val="00E55082"/>
    <w:rsid w:val="00E568A4"/>
    <w:rsid w:val="00E6029C"/>
    <w:rsid w:val="00E658A6"/>
    <w:rsid w:val="00E66C0C"/>
    <w:rsid w:val="00E67B79"/>
    <w:rsid w:val="00E738E3"/>
    <w:rsid w:val="00E75BD6"/>
    <w:rsid w:val="00E80455"/>
    <w:rsid w:val="00E80ECC"/>
    <w:rsid w:val="00E81630"/>
    <w:rsid w:val="00E82500"/>
    <w:rsid w:val="00E82E1A"/>
    <w:rsid w:val="00E84B25"/>
    <w:rsid w:val="00E862F7"/>
    <w:rsid w:val="00E8705D"/>
    <w:rsid w:val="00E87ECB"/>
    <w:rsid w:val="00E9071B"/>
    <w:rsid w:val="00E95788"/>
    <w:rsid w:val="00E966F5"/>
    <w:rsid w:val="00EA11E2"/>
    <w:rsid w:val="00EB09B7"/>
    <w:rsid w:val="00EC2EF4"/>
    <w:rsid w:val="00EC5830"/>
    <w:rsid w:val="00ED04AA"/>
    <w:rsid w:val="00ED4033"/>
    <w:rsid w:val="00ED68B6"/>
    <w:rsid w:val="00EE0534"/>
    <w:rsid w:val="00EE7D7C"/>
    <w:rsid w:val="00EF2C1A"/>
    <w:rsid w:val="00EF6839"/>
    <w:rsid w:val="00EF7D37"/>
    <w:rsid w:val="00F0140D"/>
    <w:rsid w:val="00F01915"/>
    <w:rsid w:val="00F0316A"/>
    <w:rsid w:val="00F03FEE"/>
    <w:rsid w:val="00F13286"/>
    <w:rsid w:val="00F21C9C"/>
    <w:rsid w:val="00F24E6C"/>
    <w:rsid w:val="00F25D98"/>
    <w:rsid w:val="00F26674"/>
    <w:rsid w:val="00F27BD2"/>
    <w:rsid w:val="00F300FB"/>
    <w:rsid w:val="00F32CF7"/>
    <w:rsid w:val="00F36030"/>
    <w:rsid w:val="00F42212"/>
    <w:rsid w:val="00F50BC4"/>
    <w:rsid w:val="00F51BB6"/>
    <w:rsid w:val="00F6127C"/>
    <w:rsid w:val="00F64E63"/>
    <w:rsid w:val="00F7617F"/>
    <w:rsid w:val="00F8457B"/>
    <w:rsid w:val="00FA3571"/>
    <w:rsid w:val="00FA3D6F"/>
    <w:rsid w:val="00FA441E"/>
    <w:rsid w:val="00FB01DF"/>
    <w:rsid w:val="00FB2070"/>
    <w:rsid w:val="00FB53B0"/>
    <w:rsid w:val="00FB6386"/>
    <w:rsid w:val="00FC1406"/>
    <w:rsid w:val="00FD335F"/>
    <w:rsid w:val="00FE2713"/>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02954669">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9061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136B-3007-42E1-B0A1-2CBF384A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904</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2024-04-17T15:47:00Z</dcterms:created>
  <dcterms:modified xsi:type="dcterms:W3CDTF">2024-04-17T15:47:00Z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